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>98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R5-230905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Athens, Greece, </w:t>
        </w:r>
        <w:bookmarkStart w:id="0" w:name="_Hlk106637351"/>
        <w:r>
          <w:rPr>
            <w:b/>
            <w:noProof/>
            <w:sz w:val="24"/>
          </w:rPr>
          <w:t xml:space="preserve">27th Feb – 3rd </w:t>
        </w:r>
        <w:bookmarkEnd w:id="0"/>
        <w:r>
          <w:rPr>
            <w:b/>
            <w:noProof/>
            <w:sz w:val="24"/>
          </w:rPr>
          <w:t xml:space="preserve">March 2023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0740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17.7.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Ref sensitivity TP selection for DC_71A_n2A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France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rPr>
                <w:lang w:val="it-IT"/>
              </w:rPr>
              <w:t>NR_CADC_NR_LTE_DC_R17-UEConTest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  <w:lang w:val="it-IT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2023-02-</w:t>
              </w:r>
            </w:fldSimple>
            <w:r>
              <w:rPr>
                <w:noProof/>
              </w:rPr>
              <w:t>17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Reference sensitivity test points selection for DC_71A_n2A is not </w:t>
            </w:r>
            <w:r>
              <w:rPr>
                <w:rFonts w:cs="Arial"/>
                <w:color w:val="000000"/>
              </w:rPr>
              <w:t>available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test points selections for DC_71A_n2A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specification will not be aligned with the core specifications. 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4.3.3.1, D.2.8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TS38.521-3 ... CR TBD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update in R5-23xxxx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3"/>
      </w:pPr>
      <w:bookmarkStart w:id="2" w:name="_Toc59039994"/>
      <w:bookmarkStart w:id="3" w:name="_Toc68073933"/>
      <w:bookmarkStart w:id="4" w:name="_Toc75371795"/>
      <w:bookmarkStart w:id="5" w:name="_Toc83727863"/>
      <w:bookmarkStart w:id="6" w:name="_Toc100005964"/>
      <w:bookmarkStart w:id="7" w:name="_Toc106703512"/>
      <w:bookmarkStart w:id="8" w:name="_Toc114991108"/>
      <w:r>
        <w:t>4.3.3</w:t>
      </w:r>
      <w:r>
        <w:tab/>
        <w:t>Test point analysis per EN-DC configuration</w:t>
      </w:r>
      <w:bookmarkEnd w:id="2"/>
      <w:bookmarkEnd w:id="3"/>
      <w:bookmarkEnd w:id="4"/>
      <w:bookmarkEnd w:id="5"/>
      <w:bookmarkEnd w:id="6"/>
      <w:bookmarkEnd w:id="7"/>
      <w:bookmarkEnd w:id="8"/>
    </w:p>
    <w:p>
      <w:pPr>
        <w:pStyle w:val="Heading4"/>
      </w:pPr>
      <w:bookmarkStart w:id="9" w:name="_Toc59039995"/>
      <w:bookmarkStart w:id="10" w:name="_Toc68073934"/>
      <w:bookmarkStart w:id="11" w:name="_Toc75371796"/>
      <w:bookmarkStart w:id="12" w:name="_Toc83727864"/>
      <w:bookmarkStart w:id="13" w:name="_Toc100005965"/>
      <w:bookmarkStart w:id="14" w:name="_Toc106703513"/>
      <w:bookmarkStart w:id="15" w:name="_Toc114991109"/>
      <w:r>
        <w:t>4.3.3.1</w:t>
      </w:r>
      <w:r>
        <w:tab/>
        <w:t>Reference sensitivity test cases for EN-DC</w:t>
      </w:r>
      <w:bookmarkEnd w:id="9"/>
      <w:bookmarkEnd w:id="10"/>
      <w:bookmarkEnd w:id="11"/>
      <w:bookmarkEnd w:id="12"/>
      <w:bookmarkEnd w:id="13"/>
      <w:bookmarkEnd w:id="14"/>
      <w:bookmarkEnd w:id="15"/>
    </w:p>
    <w:p>
      <w:r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>
      <w:pPr>
        <w:pStyle w:val="TH"/>
      </w:pPr>
      <w:r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3052"/>
        <w:gridCol w:w="1302"/>
        <w:gridCol w:w="1381"/>
        <w:gridCol w:w="3052"/>
      </w:tblGrid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lastRenderedPageBreak/>
              <w:t xml:space="preserve">Band or </w:t>
            </w:r>
            <w:r>
              <w:br/>
              <w:t>band configuration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Single UL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proofErr w:type="spellStart"/>
            <w:r>
              <w:t>Refsens</w:t>
            </w:r>
            <w:proofErr w:type="spellEnd"/>
            <w:r>
              <w:t xml:space="preserve"> exception, victim band (NOTE 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Requirement coverage</w:t>
            </w:r>
          </w:p>
          <w:p>
            <w:pPr>
              <w:pStyle w:val="TAH"/>
            </w:pPr>
            <w:r>
              <w:t>(NOTE 2)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Comments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DC_(n)XAA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rPr>
          <w:trHeight w:val="70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RAN5#88-e </w:t>
            </w:r>
          </w:p>
        </w:tc>
      </w:tr>
      <w:tr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H"/>
              <w:ind w:left="360"/>
            </w:pPr>
            <w:proofErr w:type="spellStart"/>
            <w:r>
              <w:t>DC_XA_nXA</w:t>
            </w:r>
            <w:proofErr w:type="spellEnd"/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DC_5A_n5A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DC_48A_n48A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DC_71A_n71A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  <w:ind w:left="360"/>
            </w:pPr>
            <w:r>
              <w:t>DC_XA-</w:t>
            </w:r>
            <w:proofErr w:type="spellStart"/>
            <w:r>
              <w:t>nYA</w:t>
            </w:r>
            <w:proofErr w:type="spellEnd"/>
            <w:r>
              <w:t xml:space="preserve"> (NOTE 1)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val="it-IT"/>
                <w:rPrChange w:id="16" w:author="Kevin Wang (QMC)" w:date="2023-02-16T21:42:00Z">
                  <w:rPr/>
                </w:rPrChange>
              </w:rPr>
            </w:pPr>
            <w:r>
              <w:rPr>
                <w:lang w:val="it-IT"/>
                <w:rPrChange w:id="17" w:author="Kevin Wang (QMC)" w:date="2023-02-16T21:42:00Z">
                  <w:rPr/>
                </w:rPrChange>
              </w:rPr>
              <w:t>NE</w:t>
            </w:r>
          </w:p>
          <w:p>
            <w:pPr>
              <w:pStyle w:val="TAC"/>
              <w:rPr>
                <w:lang w:val="it-IT"/>
                <w:rPrChange w:id="18" w:author="Kevin Wang (QMC)" w:date="2023-02-16T21:42:00Z">
                  <w:rPr/>
                </w:rPrChange>
              </w:rPr>
            </w:pPr>
            <w:r>
              <w:rPr>
                <w:lang w:val="it-IT"/>
                <w:rPrChange w:id="19" w:author="Kevin Wang (QMC)" w:date="2023-02-16T21:42:00Z">
                  <w:rPr/>
                </w:rPrChange>
              </w:rPr>
              <w:t>IMD3</w:t>
            </w:r>
          </w:p>
          <w:p>
            <w:pPr>
              <w:pStyle w:val="TAC"/>
              <w:rPr>
                <w:lang w:val="it-IT"/>
                <w:rPrChange w:id="20" w:author="Kevin Wang (QMC)" w:date="2023-02-16T21:42:00Z">
                  <w:rPr/>
                </w:rPrChange>
              </w:rPr>
            </w:pPr>
            <w:r>
              <w:rPr>
                <w:lang w:val="it-IT"/>
                <w:rPrChange w:id="21" w:author="Kevin Wang (QMC)" w:date="2023-02-16T21:42:00Z">
                  <w:rPr/>
                </w:rPrChange>
              </w:rP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n77 (HD2)</w:t>
            </w:r>
          </w:p>
          <w:p>
            <w:pPr>
              <w:pStyle w:val="TAC"/>
            </w:pPr>
            <w:r>
              <w:t>B1 (IMD2)</w:t>
            </w:r>
          </w:p>
          <w:p>
            <w:pPr>
              <w:pStyle w:val="TAC"/>
            </w:pPr>
            <w:r>
              <w:t>B1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HD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IMD2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2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(IMD3)</w:t>
            </w:r>
          </w:p>
          <w:p>
            <w:pPr>
              <w:pStyle w:val="TAC"/>
            </w:pPr>
            <w:r>
              <w:t>n66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IMD3</w:t>
            </w:r>
          </w:p>
          <w:p>
            <w:pPr>
              <w:pStyle w:val="TAC"/>
              <w:rPr>
                <w:lang w:eastAsia="zh-CN"/>
              </w:rPr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(HD3)</w:t>
            </w:r>
          </w:p>
          <w:p>
            <w:pPr>
              <w:pStyle w:val="TAC"/>
            </w:pPr>
            <w:r>
              <w:t>n71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</w:t>
            </w:r>
          </w:p>
          <w:p>
            <w:pPr>
              <w:pStyle w:val="TAC"/>
              <w:rPr>
                <w:lang w:eastAsia="zh-CN"/>
              </w:rPr>
            </w:pPr>
            <w:r>
              <w:t>HM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(HM)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(IMD2)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(IMD4)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HM, HM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n78 (HD2)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(IMD2)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val="it-IT"/>
                <w:rPrChange w:id="22" w:author="Kevin Wang (QMC)" w:date="2023-02-16T21:42:00Z">
                  <w:rPr/>
                </w:rPrChange>
              </w:rPr>
            </w:pPr>
            <w:r>
              <w:rPr>
                <w:lang w:val="it-IT"/>
                <w:rPrChange w:id="23" w:author="Kevin Wang (QMC)" w:date="2023-02-16T21:42:00Z">
                  <w:rPr/>
                </w:rPrChange>
              </w:rPr>
              <w:t>NE</w:t>
            </w:r>
          </w:p>
          <w:p>
            <w:pPr>
              <w:pStyle w:val="TAC"/>
              <w:rPr>
                <w:lang w:val="it-IT"/>
                <w:rPrChange w:id="24" w:author="Kevin Wang (QMC)" w:date="2023-02-16T21:42:00Z">
                  <w:rPr/>
                </w:rPrChange>
              </w:rPr>
            </w:pPr>
            <w:r>
              <w:rPr>
                <w:lang w:val="it-IT"/>
                <w:rPrChange w:id="25" w:author="Kevin Wang (QMC)" w:date="2023-02-16T21:42:00Z">
                  <w:rPr/>
                </w:rPrChange>
              </w:rPr>
              <w:t>IMD3</w:t>
            </w:r>
          </w:p>
          <w:p>
            <w:pPr>
              <w:pStyle w:val="TAC"/>
              <w:rPr>
                <w:lang w:val="it-IT"/>
                <w:rPrChange w:id="26" w:author="Kevin Wang (QMC)" w:date="2023-02-16T21:42:00Z">
                  <w:rPr/>
                </w:rPrChange>
              </w:rPr>
            </w:pPr>
            <w:r>
              <w:rPr>
                <w:lang w:val="it-IT"/>
                <w:rPrChange w:id="27" w:author="Kevin Wang (QMC)" w:date="2023-02-16T21:42:00Z">
                  <w:rPr/>
                </w:rPrChange>
              </w:rP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IMD2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val="fr-FR"/>
              </w:rPr>
              <w:t>DC_3A_n8A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val="fr-FR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 (IMD5)</w:t>
            </w:r>
          </w:p>
          <w:p>
            <w:pPr>
              <w:pStyle w:val="TAC"/>
            </w:pPr>
            <w:r>
              <w:rPr>
                <w:lang w:val="fr-FR"/>
              </w:rPr>
              <w:t>n8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NE</w:t>
            </w:r>
          </w:p>
          <w:p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IMD4</w:t>
            </w:r>
          </w:p>
          <w:p>
            <w:pPr>
              <w:pStyle w:val="TAC"/>
            </w:pPr>
            <w:r>
              <w:rPr>
                <w:lang w:val="fr-FR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val="fr-FR"/>
              </w:rPr>
              <w:t>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lastRenderedPageBreak/>
              <w:t>DC_3A_n77A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n77 (HD2)</w:t>
            </w:r>
          </w:p>
          <w:p>
            <w:pPr>
              <w:pStyle w:val="TAC"/>
            </w:pPr>
            <w:r>
              <w:t>B3 (HM)</w:t>
            </w:r>
          </w:p>
          <w:p>
            <w:pPr>
              <w:pStyle w:val="TAC"/>
            </w:pPr>
            <w:r>
              <w:t>B3 (IMD2)</w:t>
            </w:r>
          </w:p>
          <w:p>
            <w:pPr>
              <w:pStyle w:val="TAC"/>
            </w:pPr>
            <w:r>
              <w:t>B3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val="it-IT" w:eastAsia="zh-CN"/>
                <w:rPrChange w:id="28" w:author="Kevin Wang (QMC)" w:date="2023-02-16T21:42:00Z">
                  <w:rPr>
                    <w:lang w:eastAsia="zh-CN"/>
                  </w:rPr>
                </w:rPrChange>
              </w:rPr>
            </w:pPr>
            <w:r>
              <w:rPr>
                <w:lang w:val="it-IT" w:eastAsia="zh-CN"/>
                <w:rPrChange w:id="29" w:author="Kevin Wang (QMC)" w:date="2023-02-16T21:42:00Z">
                  <w:rPr>
                    <w:lang w:eastAsia="zh-CN"/>
                  </w:rPr>
                </w:rPrChange>
              </w:rPr>
              <w:t>NE</w:t>
            </w:r>
          </w:p>
          <w:p>
            <w:pPr>
              <w:pStyle w:val="TAC"/>
              <w:rPr>
                <w:lang w:val="it-IT" w:eastAsia="zh-CN"/>
                <w:rPrChange w:id="30" w:author="Kevin Wang (QMC)" w:date="2023-02-16T21:42:00Z">
                  <w:rPr>
                    <w:lang w:eastAsia="zh-CN"/>
                  </w:rPr>
                </w:rPrChange>
              </w:rPr>
            </w:pPr>
            <w:r>
              <w:rPr>
                <w:lang w:val="it-IT" w:eastAsia="zh-CN"/>
                <w:rPrChange w:id="31" w:author="Kevin Wang (QMC)" w:date="2023-02-16T21:42:00Z">
                  <w:rPr>
                    <w:lang w:eastAsia="zh-CN"/>
                  </w:rPr>
                </w:rPrChange>
              </w:rPr>
              <w:t>HD</w:t>
            </w:r>
          </w:p>
          <w:p>
            <w:pPr>
              <w:pStyle w:val="TAC"/>
              <w:rPr>
                <w:lang w:val="it-IT" w:eastAsia="zh-CN"/>
                <w:rPrChange w:id="32" w:author="Kevin Wang (QMC)" w:date="2023-02-16T21:42:00Z">
                  <w:rPr>
                    <w:lang w:eastAsia="zh-CN"/>
                  </w:rPr>
                </w:rPrChange>
              </w:rPr>
            </w:pPr>
            <w:r>
              <w:rPr>
                <w:lang w:val="it-IT" w:eastAsia="zh-CN"/>
                <w:rPrChange w:id="33" w:author="Kevin Wang (QMC)" w:date="2023-02-16T21:42:00Z">
                  <w:rPr>
                    <w:lang w:eastAsia="zh-CN"/>
                  </w:rPr>
                </w:rPrChange>
              </w:rPr>
              <w:t>HM</w:t>
            </w:r>
          </w:p>
          <w:p>
            <w:pPr>
              <w:pStyle w:val="TAC"/>
              <w:rPr>
                <w:lang w:val="it-IT" w:eastAsia="zh-CN"/>
                <w:rPrChange w:id="34" w:author="Kevin Wang (QMC)" w:date="2023-02-16T21:42:00Z">
                  <w:rPr>
                    <w:lang w:eastAsia="zh-CN"/>
                  </w:rPr>
                </w:rPrChange>
              </w:rPr>
            </w:pPr>
            <w:r>
              <w:rPr>
                <w:lang w:val="it-IT" w:eastAsia="zh-CN"/>
                <w:rPrChange w:id="35" w:author="Kevin Wang (QMC)" w:date="2023-02-16T21:42:00Z">
                  <w:rPr>
                    <w:lang w:eastAsia="zh-CN"/>
                  </w:rPr>
                </w:rPrChange>
              </w:rPr>
              <w:t>IMD2</w:t>
            </w:r>
          </w:p>
          <w:p>
            <w:pPr>
              <w:pStyle w:val="TAC"/>
              <w:rPr>
                <w:lang w:val="it-IT"/>
                <w:rPrChange w:id="36" w:author="Kevin Wang (QMC)" w:date="2023-02-16T21:42:00Z">
                  <w:rPr/>
                </w:rPrChange>
              </w:rPr>
            </w:pPr>
            <w:r>
              <w:rPr>
                <w:lang w:val="it-IT"/>
                <w:rPrChange w:id="37" w:author="Kevin Wang (QMC)" w:date="2023-02-16T21:42:00Z">
                  <w:rPr/>
                </w:rPrChange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3 (IMD2)</w:t>
            </w:r>
          </w:p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3 (HD)</w:t>
            </w:r>
          </w:p>
          <w:p>
            <w:pPr>
              <w:pStyle w:val="TAC"/>
            </w:pPr>
            <w:r>
              <w:t>n78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IMD2 PC2&amp;PC3</w:t>
            </w:r>
          </w:p>
          <w:p>
            <w:pPr>
              <w:pStyle w:val="TAC"/>
            </w:pPr>
            <w:r>
              <w:t>IMD4 PC2&amp;PC3</w:t>
            </w:r>
          </w:p>
          <w:p>
            <w:pPr>
              <w:pStyle w:val="TAC"/>
            </w:pPr>
            <w:r>
              <w:t>HD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eastAsia="fi-FI"/>
              </w:rPr>
              <w:t>DC_5A_n66A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pStyle w:val="TAC"/>
            </w:pPr>
            <w:r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DC_5A_n77A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n77 (HD)</w:t>
            </w:r>
            <w:r>
              <w:rPr>
                <w:rFonts w:cs="Arial"/>
                <w:color w:val="222222"/>
                <w:szCs w:val="18"/>
              </w:rPr>
              <w:br/>
              <w:t>5 (IMD4)</w:t>
            </w:r>
            <w:r>
              <w:rPr>
                <w:rFonts w:cs="Arial"/>
                <w:color w:val="222222"/>
                <w:szCs w:val="18"/>
              </w:rPr>
              <w:br/>
              <w:t>5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DC_5A_n78A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n78 (HD4)</w:t>
            </w:r>
            <w:r>
              <w:rPr>
                <w:rFonts w:cs="Arial"/>
                <w:color w:val="222222"/>
                <w:szCs w:val="18"/>
              </w:rPr>
              <w:br/>
              <w:t>B5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 xml:space="preserve">IMD4 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Added at 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 (IMD4</w:t>
            </w:r>
            <w:r>
              <w:rPr>
                <w:rFonts w:cs="Arial"/>
                <w:lang w:eastAsia="ja-JP"/>
              </w:rPr>
              <w:t>|3*fB3-1*fB7|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n5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n1 (IMD4 </w:t>
            </w:r>
            <w:r>
              <w:rPr>
                <w:rFonts w:cs="Arial"/>
                <w:lang w:eastAsia="ja-JP"/>
              </w:rPr>
              <w:t>|2*fB1-2*fB8|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8 (IMD4 </w:t>
            </w:r>
            <w:r>
              <w:rPr>
                <w:rFonts w:cs="Arial"/>
                <w:lang w:eastAsia="ja-JP"/>
              </w:rPr>
              <w:t>|3*fB8-1*fB3|</w:t>
            </w:r>
            <w:r>
              <w:t>),</w:t>
            </w:r>
          </w:p>
          <w:p>
            <w:pPr>
              <w:pStyle w:val="TAC"/>
            </w:pPr>
            <w:r>
              <w:t xml:space="preserve">n3 (IMD5 </w:t>
            </w:r>
            <w:r>
              <w:rPr>
                <w:rFonts w:cs="Arial"/>
                <w:lang w:eastAsia="ja-JP"/>
              </w:rPr>
              <w:t>|4*fB8-1*fB3|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DC_8A_n20A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(IMD3)</w:t>
            </w:r>
          </w:p>
          <w:p>
            <w:pPr>
              <w:pStyle w:val="TAC"/>
            </w:pPr>
            <w:r>
              <w:t>n20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(HD4),</w:t>
            </w:r>
          </w:p>
          <w:p>
            <w:pPr>
              <w:pStyle w:val="TAC"/>
            </w:pPr>
            <w: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 (HD4),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n79 (HD5),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N66 (HD3)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RAN5#97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n77 (HD)</w:t>
            </w:r>
          </w:p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13 (HM)</w:t>
            </w:r>
            <w:r>
              <w:rPr>
                <w:rFonts w:cs="Arial"/>
                <w:color w:val="222222"/>
                <w:szCs w:val="18"/>
              </w:rPr>
              <w:br/>
              <w:t>13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HM, HM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lang w:eastAsia="ja-JP"/>
              </w:rPr>
              <w:t>n77 (HD5)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lang w:eastAsia="zh-CN"/>
              </w:rPr>
              <w:t>HD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AN5#97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AN5#97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DC_19A_n79A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19 (HM </w:t>
            </w:r>
            <w:r>
              <w:rPr>
                <w:rFonts w:cs="Arial"/>
                <w:lang w:eastAsia="ja-JP"/>
              </w:rPr>
              <w:t>|5*fB19DL-1*fB79|</w:t>
            </w:r>
            <w:r>
              <w:t>),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lastRenderedPageBreak/>
              <w:t>DC_20A_n3A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n3 (IMD4),</w:t>
            </w:r>
          </w:p>
          <w:p>
            <w:pPr>
              <w:pStyle w:val="TAC"/>
            </w:pPr>
            <w:r>
              <w:t>20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eastAsia="ja-JP"/>
              </w:rPr>
              <w:t>DC_20_n7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DC_20_n8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 (IMD3)</w:t>
            </w:r>
          </w:p>
          <w:p>
            <w:pPr>
              <w:pStyle w:val="TAC"/>
            </w:pPr>
            <w:r>
              <w:t>n8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20 (IMD4),</w:t>
            </w:r>
          </w:p>
          <w:p>
            <w:pPr>
              <w:pStyle w:val="TAC"/>
            </w:pPr>
            <w:r>
              <w:t>n78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IMD4,</w:t>
            </w:r>
          </w:p>
          <w:p>
            <w:pPr>
              <w:pStyle w:val="TAC"/>
            </w:pPr>
            <w: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B21 HM</w:t>
            </w:r>
          </w:p>
          <w:p>
            <w:pPr>
              <w:pStyle w:val="TAC"/>
            </w:pPr>
            <w:r>
              <w:t>B21 IMD3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HM, HD avoid</w:t>
            </w:r>
          </w:p>
          <w:p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DC_25A_n41A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n41 (HD3),</w:t>
            </w:r>
          </w:p>
          <w:p>
            <w:pPr>
              <w:pStyle w:val="TAC"/>
            </w:pPr>
            <w:r>
              <w:t>26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n77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26 (HM </w:t>
            </w:r>
            <w:r>
              <w:rPr>
                <w:rFonts w:cs="Arial"/>
                <w:lang w:eastAsia="ja-JP"/>
              </w:rPr>
              <w:t>|4*fB26DL-1*fB79|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(HD),</w:t>
            </w:r>
          </w:p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(HM),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HM,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78 (HD),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DC_30A_n66A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n66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RAN5#97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40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DC_41A_n77A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n77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DC_41A_n78A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 (HD2)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val="it-IT"/>
                <w:rPrChange w:id="38" w:author="Kevin Wang (QMC)" w:date="2023-02-16T21:42:00Z">
                  <w:rPr/>
                </w:rPrChange>
              </w:rPr>
            </w:pPr>
            <w:r>
              <w:rPr>
                <w:lang w:val="it-IT"/>
                <w:rPrChange w:id="39" w:author="Kevin Wang (QMC)" w:date="2023-02-16T21:42:00Z">
                  <w:rPr/>
                </w:rPrChange>
              </w:rPr>
              <w:t>NE (anchor agnostic)</w:t>
            </w:r>
          </w:p>
          <w:p>
            <w:pPr>
              <w:pStyle w:val="TAC"/>
              <w:rPr>
                <w:lang w:val="it-IT"/>
                <w:rPrChange w:id="40" w:author="Kevin Wang (QMC)" w:date="2023-02-16T21:42:00Z">
                  <w:rPr/>
                </w:rPrChange>
              </w:rPr>
            </w:pPr>
            <w:r>
              <w:rPr>
                <w:lang w:val="it-IT"/>
                <w:rPrChange w:id="41" w:author="Kevin Wang (QMC)" w:date="2023-02-16T21:42:00Z">
                  <w:rPr/>
                </w:rPrChange>
              </w:rPr>
              <w:t>HD2</w:t>
            </w:r>
          </w:p>
          <w:p>
            <w:pPr>
              <w:pStyle w:val="TAC"/>
              <w:rPr>
                <w:lang w:val="it-IT"/>
                <w:rPrChange w:id="42" w:author="Kevin Wang (QMC)" w:date="2023-02-16T21:42:00Z">
                  <w:rPr/>
                </w:rPrChange>
              </w:rPr>
            </w:pPr>
            <w:r>
              <w:rPr>
                <w:lang w:val="it-IT"/>
                <w:rPrChange w:id="43" w:author="Kevin Wang (QMC)" w:date="2023-02-16T21:42:00Z">
                  <w:rPr/>
                </w:rPrChange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  <w:lang w:eastAsia="fr-FR"/>
              </w:rPr>
              <w:t>DC_66_n2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 (IMD3)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  <w:rPrChange w:id="44" w:author="Kevin Wang (QMC)" w:date="2023-02-16T21:42:00Z">
                  <w:rPr>
                    <w:rFonts w:ascii="Arial" w:hAnsi="Arial"/>
                    <w:sz w:val="18"/>
                  </w:rPr>
                </w:rPrChange>
              </w:rPr>
            </w:pPr>
            <w:r>
              <w:rPr>
                <w:rFonts w:ascii="Arial" w:hAnsi="Arial"/>
                <w:sz w:val="18"/>
                <w:lang w:val="it-IT"/>
                <w:rPrChange w:id="45" w:author="Kevin Wang (QMC)" w:date="2023-02-16T21:42:00Z">
                  <w:rPr>
                    <w:rFonts w:ascii="Arial" w:hAnsi="Arial"/>
                    <w:sz w:val="18"/>
                  </w:rPr>
                </w:rPrChange>
              </w:rPr>
              <w:t>NE (anchor agnostic)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  <w:rPrChange w:id="46" w:author="Kevin Wang (QMC)" w:date="2023-02-16T21:42:00Z">
                  <w:rPr>
                    <w:rFonts w:ascii="Arial" w:hAnsi="Arial"/>
                    <w:sz w:val="18"/>
                  </w:rPr>
                </w:rPrChange>
              </w:rPr>
            </w:pPr>
            <w:r>
              <w:rPr>
                <w:rFonts w:ascii="Arial" w:hAnsi="Arial"/>
                <w:sz w:val="18"/>
                <w:lang w:val="it-IT"/>
                <w:rPrChange w:id="47" w:author="Kevin Wang (QMC)" w:date="2023-02-16T21:42:00Z">
                  <w:rPr>
                    <w:rFonts w:ascii="Arial" w:hAnsi="Arial"/>
                    <w:sz w:val="18"/>
                  </w:rPr>
                </w:rPrChange>
              </w:rPr>
              <w:t>IMD3</w:t>
            </w:r>
          </w:p>
          <w:p>
            <w:pPr>
              <w:pStyle w:val="TAC"/>
              <w:rPr>
                <w:lang w:val="it-IT"/>
                <w:rPrChange w:id="48" w:author="Kevin Wang (QMC)" w:date="2023-02-16T21:42:00Z">
                  <w:rPr/>
                </w:rPrChange>
              </w:rPr>
            </w:pPr>
            <w:r>
              <w:rPr>
                <w:lang w:val="it-IT"/>
                <w:rPrChange w:id="49" w:author="Kevin Wang (QMC)" w:date="2023-02-16T21:42:00Z">
                  <w:rPr/>
                </w:rPrChange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RAN5#97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lastRenderedPageBreak/>
              <w:t>DC_66A_n77A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(IMD2)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n78 (HD2)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val="it-IT"/>
                <w:rPrChange w:id="50" w:author="Kevin Wang (QMC)" w:date="2023-02-16T21:42:00Z">
                  <w:rPr/>
                </w:rPrChange>
              </w:rPr>
            </w:pPr>
            <w:r>
              <w:rPr>
                <w:lang w:val="it-IT"/>
                <w:rPrChange w:id="51" w:author="Kevin Wang (QMC)" w:date="2023-02-16T21:42:00Z">
                  <w:rPr/>
                </w:rPrChange>
              </w:rPr>
              <w:t>NE (anchor agnostic)</w:t>
            </w:r>
          </w:p>
          <w:p>
            <w:pPr>
              <w:pStyle w:val="TAC"/>
              <w:rPr>
                <w:lang w:val="it-IT"/>
                <w:rPrChange w:id="52" w:author="Kevin Wang (QMC)" w:date="2023-02-16T21:42:00Z">
                  <w:rPr/>
                </w:rPrChange>
              </w:rPr>
            </w:pPr>
            <w:r>
              <w:rPr>
                <w:lang w:val="it-IT"/>
                <w:rPrChange w:id="53" w:author="Kevin Wang (QMC)" w:date="2023-02-16T21:42:00Z">
                  <w:rPr/>
                </w:rPrChange>
              </w:rPr>
              <w:t>HD2</w:t>
            </w:r>
          </w:p>
          <w:p>
            <w:pPr>
              <w:pStyle w:val="TAC"/>
              <w:rPr>
                <w:lang w:val="it-IT"/>
                <w:rPrChange w:id="54" w:author="Kevin Wang (QMC)" w:date="2023-02-16T21:42:00Z">
                  <w:rPr/>
                </w:rPrChange>
              </w:rPr>
              <w:pPrChange w:id="55" w:author="Kevin Wang (QMC)" w:date="2023-02-01T21:57:00Z">
                <w:pPr>
                  <w:keepNext/>
                  <w:keepLines/>
                  <w:spacing w:after="0"/>
                  <w:jc w:val="center"/>
                </w:pPr>
              </w:pPrChange>
            </w:pPr>
            <w:r>
              <w:rPr>
                <w:lang w:val="it-IT"/>
                <w:rPrChange w:id="56" w:author="Kevin Wang (QMC)" w:date="2023-02-16T21:42:00Z">
                  <w:rPr/>
                </w:rPrChange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RAN5#93-e</w:t>
            </w:r>
          </w:p>
        </w:tc>
      </w:tr>
      <w:tr>
        <w:trPr>
          <w:ins w:id="57" w:author="Kevin Wang (QMC)" w:date="2023-02-01T21:17:00Z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58" w:author="Kevin Wang (QMC)" w:date="2023-02-01T21:17:00Z"/>
              </w:rPr>
            </w:pPr>
            <w:ins w:id="59" w:author="Kevin Wang (QMC)" w:date="2023-02-01T21:17:00Z">
              <w:r>
                <w:t>DC_71A_n2A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60" w:author="Kevin Wang (QMC)" w:date="2023-02-01T21:17:00Z"/>
              </w:rPr>
            </w:pPr>
            <w:ins w:id="61" w:author="Kevin Wang (QMC)" w:date="2023-02-01T21:17:00Z">
              <w:r>
                <w:t>No</w:t>
              </w:r>
            </w:ins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62" w:author="Kevin Wang (QMC)" w:date="2023-02-01T21:17:00Z"/>
              </w:rPr>
            </w:pPr>
            <w:ins w:id="63" w:author="Kevin Wang (QMC)" w:date="2023-02-01T21:17:00Z">
              <w:r>
                <w:t>n78 (HD2)</w:t>
              </w:r>
            </w:ins>
          </w:p>
          <w:p>
            <w:pPr>
              <w:pStyle w:val="TAC"/>
              <w:rPr>
                <w:ins w:id="64" w:author="Kevin Wang (QMC)" w:date="2023-02-01T21:17:00Z"/>
              </w:rPr>
            </w:pPr>
            <w:ins w:id="65" w:author="Kevin Wang (QMC)" w:date="2023-02-01T21:17:00Z">
              <w:r>
                <w:t>66 (IMD5)</w:t>
              </w:r>
            </w:ins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ins w:id="66" w:author="Kevin Wang (QMC)" w:date="2023-02-01T21:17:00Z"/>
              </w:rPr>
            </w:pPr>
            <w:ins w:id="67" w:author="Kevin Wang (QMC)" w:date="2023-02-01T21:17:00Z">
              <w:r>
                <w:t>NE (anchor agnostic)</w:t>
              </w:r>
            </w:ins>
          </w:p>
          <w:p>
            <w:pPr>
              <w:pStyle w:val="TAC"/>
              <w:rPr>
                <w:ins w:id="68" w:author="Kevin Wang (QMC)" w:date="2023-02-01T21:17:00Z"/>
              </w:rPr>
            </w:pPr>
            <w:ins w:id="69" w:author="Kevin Wang (QMC)" w:date="2023-02-01T21:17:00Z">
              <w:r>
                <w:t>HD</w:t>
              </w:r>
            </w:ins>
          </w:p>
          <w:p>
            <w:pPr>
              <w:pStyle w:val="TAC"/>
              <w:rPr>
                <w:ins w:id="70" w:author="Kevin Wang (QMC)" w:date="2023-02-01T21:17:00Z"/>
              </w:rPr>
            </w:pPr>
            <w:ins w:id="71" w:author="Kevin Wang (QMC)" w:date="2023-02-01T21:58:00Z">
              <w:r>
                <w:t>HM</w:t>
              </w:r>
            </w:ins>
            <w:ins w:id="72" w:author="Kevin Wang (QMC)" w:date="2023-02-01T22:00:00Z">
              <w:r>
                <w:t xml:space="preserve"> </w:t>
              </w:r>
              <w:proofErr w:type="spellStart"/>
              <w:r>
                <w:t>HM</w:t>
              </w:r>
              <w:proofErr w:type="spellEnd"/>
              <w:r>
                <w:t xml:space="preserve"> avoid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73" w:author="Kevin Wang (QMC)" w:date="2023-02-01T21:17:00Z"/>
              </w:rPr>
            </w:pPr>
            <w:ins w:id="74" w:author="Kevin Wang (QMC)" w:date="2023-02-01T21:17:00Z">
              <w:r>
                <w:t>RAN5#9</w:t>
              </w:r>
            </w:ins>
            <w:ins w:id="75" w:author="Kevin Wang (QMC)" w:date="2023-02-01T21:57:00Z">
              <w:r>
                <w:t>8</w:t>
              </w:r>
            </w:ins>
          </w:p>
        </w:tc>
      </w:tr>
      <w:tr>
        <w:tc>
          <w:tcPr>
            <w:tcW w:w="10393" w:type="dxa"/>
            <w:gridSpan w:val="5"/>
          </w:tcPr>
          <w:p>
            <w:pPr>
              <w:pStyle w:val="TAN"/>
            </w:pPr>
            <w:r>
              <w:t>NOTE 1:</w:t>
            </w:r>
            <w:r>
              <w:tab/>
              <w:t xml:space="preserve">If single UL is allowed in a </w:t>
            </w:r>
            <w:proofErr w:type="spellStart"/>
            <w:r>
              <w:t>DC_XA_nYA</w:t>
            </w:r>
            <w:proofErr w:type="spellEnd"/>
            <w:r>
              <w:t xml:space="preserve"> configuration the IMD requirements does not apply for UEs supporting UE capability </w:t>
            </w:r>
            <w:proofErr w:type="spellStart"/>
            <w:r>
              <w:rPr>
                <w:i/>
              </w:rPr>
              <w:t>singleUL</w:t>
            </w:r>
            <w:proofErr w:type="spellEnd"/>
            <w:r>
              <w:rPr>
                <w:i/>
              </w:rPr>
              <w:t>-Transmission.</w:t>
            </w:r>
          </w:p>
          <w:p>
            <w:pPr>
              <w:pStyle w:val="TAN"/>
            </w:pPr>
            <w:r>
              <w:t>NOTE 2:</w:t>
            </w:r>
            <w:r>
              <w:tab/>
              <w:t>Notations used</w:t>
            </w:r>
            <w:r>
              <w:br/>
              <w:t>NE: Non-exception as defined in TS 38.101-3 [7], meaning standalone LTE in TS 36.101 [8] and NR in 38.101-1 [5] requirements apply.</w:t>
            </w:r>
            <w:r>
              <w:br/>
              <w:t>HD: UL Harmonic Distortion, as defined in TS 38.101-3 [7], 7.3B.2.3.1</w:t>
            </w:r>
            <w:r>
              <w:br/>
              <w:t>HM: RX Harmonic Mixing, as defined in TS 38.101-3 [7], 7.3B.2.3.2</w:t>
            </w:r>
            <w:r>
              <w:br/>
              <w:t>IMD: Intermodulation Distortion, as defined in TS 38.101-3 [7], 7.3B.2.3.5</w:t>
            </w:r>
            <w:r>
              <w:br/>
              <w:t>CBI: Cross Band Isolation, as defined in TS 38.101-3 [7], 7.3B.2.3.4</w:t>
            </w:r>
            <w:r>
              <w:br/>
              <w:t>HD avoid: single carrier requirements apply with aggressor of UL Harmonic Distortion active.</w:t>
            </w:r>
            <w:r>
              <w:br/>
              <w:t>HM avoid: single carrier requirements apply with aggressor of RX Harmonic Mixing active.</w:t>
            </w:r>
            <w:r>
              <w:br/>
              <w:t>CBI avoid: single carrier requirements apply with aggressor of Cross Band Isolation active.</w:t>
            </w:r>
          </w:p>
          <w:p>
            <w:pPr>
              <w:pStyle w:val="TAN"/>
            </w:pPr>
            <w:r>
              <w:t>NOTE 3:</w:t>
            </w:r>
            <w:r>
              <w:tab/>
              <w:t>HM cannot be avoided with aggressor still active since CBI exception always exists. Therefore, no HM avoid test point is added.</w:t>
            </w:r>
          </w:p>
        </w:tc>
      </w:tr>
    </w:tbl>
    <w:p/>
    <w:p>
      <w:pPr>
        <w:rPr>
          <w:rFonts w:eastAsia="??"/>
          <w:color w:val="FF0000"/>
          <w:sz w:val="28"/>
          <w:szCs w:val="28"/>
        </w:rPr>
      </w:pPr>
      <w:r>
        <w:rPr>
          <w:rFonts w:eastAsia="??"/>
          <w:color w:val="FF0000"/>
          <w:sz w:val="28"/>
          <w:szCs w:val="28"/>
          <w:highlight w:val="yellow"/>
        </w:rPr>
        <w:t>&lt;&lt; Unchanged sections skipped&gt;&gt;</w:t>
      </w:r>
    </w:p>
    <w:p>
      <w:pPr>
        <w:pStyle w:val="Heading2"/>
      </w:pPr>
      <w:bookmarkStart w:id="76" w:name="_Toc68073960"/>
      <w:bookmarkStart w:id="77" w:name="_Toc75371822"/>
      <w:bookmarkStart w:id="78" w:name="_Toc83727890"/>
      <w:bookmarkStart w:id="79" w:name="_Toc100005995"/>
      <w:bookmarkStart w:id="80" w:name="_Toc106703543"/>
      <w:bookmarkStart w:id="81" w:name="_Toc114991139"/>
      <w:r>
        <w:t>D.2.8</w:t>
      </w:r>
      <w:r>
        <w:tab/>
        <w:t>Test Frequencies selections for EN-DC</w:t>
      </w:r>
      <w:bookmarkEnd w:id="76"/>
      <w:bookmarkEnd w:id="77"/>
      <w:bookmarkEnd w:id="78"/>
      <w:bookmarkEnd w:id="79"/>
      <w:bookmarkEnd w:id="80"/>
      <w:bookmarkEnd w:id="81"/>
    </w:p>
    <w:p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 E-UTRA DL CA and UL CA reference sensitivity testing, Low range and High range are selected for intra-band CA testing. Mid-range is selected for inter band E-UTRA CA testing.</w:t>
      </w:r>
    </w:p>
    <w:p>
      <w:r>
        <w:t>In standalone NR CA reference sensitivity testing, Low and High Range are tested as default for intra-band and Mid-range for inter-band. For CA combinations containing intra-band configuration in an inter-band CA configuration, low and high range are tested for intra-band CA and mid channel for inter-band without intra-band component.</w:t>
      </w:r>
    </w:p>
    <w:p>
      <w:r>
        <w:t>The same principle shall apply for EN-DC testing.</w:t>
      </w:r>
    </w:p>
    <w:p>
      <w:r>
        <w:t>For EN-DC configurations affected by exceptions, the test frequency cannot be freely chosen. One test frequency per exception requirement is sufficient to test the requirement. This is indicated in Table D.2.8-1 following the frequency relation formulas defined in clause D.2.3. Exceptions in TS 38.101-3 clause 7.3A.5 (2UL intermodulation) are not specified since the test frequency and channel bandwidth is already specified in TS 38.101-1.</w:t>
      </w:r>
    </w:p>
    <w:p>
      <w:pPr>
        <w:pStyle w:val="TH"/>
      </w:pPr>
      <w:r>
        <w:lastRenderedPageBreak/>
        <w:t>Table D.2.8-1: Test frequency selection per band pair for exceptions avoidable by test frequency setting (UL harmonics, Rx mixing, cross band isolation)</w:t>
      </w:r>
    </w:p>
    <w:tbl>
      <w:tblPr>
        <w:tblW w:w="10069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9"/>
        <w:gridCol w:w="1704"/>
        <w:gridCol w:w="1843"/>
        <w:gridCol w:w="1984"/>
        <w:gridCol w:w="2975"/>
        <w:gridCol w:w="14"/>
      </w:tblGrid>
      <w:tr>
        <w:trPr>
          <w:gridAfter w:val="1"/>
          <w:wAfter w:w="14" w:type="dxa"/>
          <w:trHeight w:val="248"/>
        </w:trPr>
        <w:tc>
          <w:tcPr>
            <w:tcW w:w="1549" w:type="dxa"/>
          </w:tcPr>
          <w:p>
            <w:pPr>
              <w:pStyle w:val="TAH"/>
              <w:rPr>
                <w:rFonts w:cs="Arial"/>
              </w:rPr>
            </w:pPr>
            <w:r>
              <w:lastRenderedPageBreak/>
              <w:t xml:space="preserve">Band set </w:t>
            </w:r>
            <w:r>
              <w:br/>
              <w:t>(Note 2)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H"/>
            </w:pPr>
            <w:r>
              <w:t>Frequency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H"/>
            </w:pPr>
            <w:r>
              <w:t>Channel BW [MHz]</w:t>
            </w:r>
          </w:p>
        </w:tc>
        <w:tc>
          <w:tcPr>
            <w:tcW w:w="1984" w:type="dxa"/>
          </w:tcPr>
          <w:p>
            <w:pPr>
              <w:pStyle w:val="TAH"/>
            </w:pPr>
            <w:r>
              <w:t>Exception type</w:t>
            </w:r>
          </w:p>
        </w:tc>
        <w:tc>
          <w:tcPr>
            <w:tcW w:w="2975" w:type="dxa"/>
            <w:vAlign w:val="center"/>
          </w:tcPr>
          <w:p>
            <w:pPr>
              <w:pStyle w:val="TAH"/>
            </w:pPr>
            <w:r>
              <w:t>Comments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1A </w:t>
            </w:r>
            <w:r>
              <w:rPr>
                <w:rFonts w:cs="Arial"/>
                <w:szCs w:val="18"/>
              </w:rPr>
              <w:t>/ n3A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40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1A/77A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UL 1950/</w:t>
            </w:r>
            <w:r>
              <w:t xml:space="preserve"> </w:t>
            </w:r>
            <w:r>
              <w:rPr>
                <w:rFonts w:eastAsia="MS Mincho"/>
              </w:rPr>
              <w:t>DL 3900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 and 13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UL 1950/</w:t>
            </w:r>
            <w:r>
              <w:t xml:space="preserve"> </w:t>
            </w:r>
            <w:r>
              <w:rPr>
                <w:rFonts w:eastAsia="MS Mincho"/>
              </w:rPr>
              <w:t>DL 3870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and 13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UL 1950/UL 4090.005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5/5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UL 1950/ UL3709.005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5/5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2A </w:t>
            </w:r>
            <w:r>
              <w:rPr>
                <w:rFonts w:cs="Arial"/>
                <w:szCs w:val="18"/>
              </w:rPr>
              <w:t>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2A/71A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DL1980 MHz</w:t>
            </w:r>
            <w:r>
              <w:rPr>
                <w:rFonts w:cs="Arial"/>
                <w:szCs w:val="18"/>
              </w:rPr>
              <w:t>/</w:t>
            </w:r>
            <w:r>
              <w:t xml:space="preserve"> UL</w:t>
            </w:r>
            <w:r>
              <w:rPr>
                <w:rFonts w:eastAsia="MS Mincho"/>
              </w:rPr>
              <w:t xml:space="preserve">665.5 </w:t>
            </w:r>
            <w:r>
              <w:rPr>
                <w:rFonts w:cs="Arial"/>
                <w:szCs w:val="18"/>
              </w:rPr>
              <w:t>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20/5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11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DL1980 MHz</w:t>
            </w:r>
            <w:r>
              <w:rPr>
                <w:rFonts w:cs="Arial"/>
                <w:szCs w:val="18"/>
              </w:rPr>
              <w:t>/</w:t>
            </w:r>
            <w:r>
              <w:t xml:space="preserve"> UL</w:t>
            </w:r>
            <w:r>
              <w:rPr>
                <w:rFonts w:cs="Arial"/>
                <w:szCs w:val="18"/>
              </w:rPr>
              <w:t>673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12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UL1881 MHz/UL 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Exception </w:t>
            </w:r>
            <w:r>
              <w:rPr>
                <w:color w:val="000000"/>
              </w:rPr>
              <w:t xml:space="preserve">Note 4 </w:t>
            </w:r>
            <w:r>
              <w:rPr>
                <w:rFonts w:cs="Arial"/>
                <w:szCs w:val="18"/>
              </w:rPr>
              <w:t>in TS 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szCs w:val="18"/>
              </w:rPr>
              <w:t>2A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cs="Arial"/>
                <w:b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3720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2, 13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3690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Mid (1960) / UL 3920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Receiver harmonic mixing HM2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3850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DL Mid  / UL Mid 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HM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2A</w:t>
            </w:r>
            <w:r>
              <w:rPr>
                <w:rFonts w:cs="Arial"/>
                <w:szCs w:val="18"/>
              </w:rPr>
              <w:t>/78A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 xml:space="preserve">DL 3740 MHz / UL </w:t>
            </w:r>
            <w:r>
              <w:rPr>
                <w:rFonts w:eastAsia="MS Mincho"/>
              </w:rPr>
              <w:t>1870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DL 3740 MHz / UL 1885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t>20 MHz) / Highest (20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3A </w:t>
            </w:r>
            <w:r>
              <w:rPr>
                <w:rFonts w:cs="Arial"/>
                <w:szCs w:val="18"/>
              </w:rPr>
              <w:t>/ n1A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</w:rPr>
              <w:t>3A</w:t>
            </w:r>
            <w:r>
              <w:rPr>
                <w:rFonts w:cs="Arial"/>
                <w:szCs w:val="18"/>
              </w:rPr>
              <w:t xml:space="preserve"> 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CMCC CR R5-205929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n77A</w:t>
            </w:r>
          </w:p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3A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Mid/3495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 /3685.005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Exception in TS 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avoided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/>
              </w:rPr>
              <w:t>UL 1740/ UL3574.995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/>
              </w:rPr>
              <w:t>UL 1765/ UL 3435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5A</w:t>
            </w:r>
            <w:r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837.5 MHz / DL 3350.01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6, 7, 17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829 MHz / DL 4145.01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4, 5, 17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Mid/DL 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844 MHz/DL 3421.005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826.5 MHz/DL 4177.5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5A</w:t>
            </w:r>
            <w:r>
              <w:rPr>
                <w:rFonts w:ascii="Arial" w:hAnsi="Arial" w:cs="Arial"/>
                <w:sz w:val="18"/>
                <w:szCs w:val="18"/>
              </w:rPr>
              <w:t>/n78A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840 MHz / DL 3360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6, 7, 17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840 MHz / DL 3560.01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844 MHz/UL 3421.005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Dual UL intermodulation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 xml:space="preserve"> /n77A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>/n78A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(UL 897.5 MHz) / 3590.01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>
            <w:pPr>
              <w:pStyle w:val="TAL"/>
            </w:pPr>
            <w: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(UL 897.5 MHz) / 3520.005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</w:pPr>
            <w:r>
              <w:t>Non-Exception. Not overlapping interference since BW</w:t>
            </w:r>
            <w:r>
              <w:rPr>
                <w:vertAlign w:val="subscript"/>
              </w:rPr>
              <w:t>INT</w:t>
            </w:r>
            <w:r>
              <w:t>=40 MHz, F</w:t>
            </w:r>
            <w:r>
              <w:rPr>
                <w:vertAlign w:val="subscript"/>
              </w:rPr>
              <w:t>INT</w:t>
            </w:r>
            <w:r>
              <w:t xml:space="preserve"> = (40+100)/2 = 70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rPr>
                <w:rFonts w:eastAsia="MS Mincho"/>
              </w:rPr>
              <w:t>UL 897.5/ UL 3634.995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5/40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</w:tcPr>
          <w:p>
            <w:pPr>
              <w:pStyle w:val="TAL"/>
            </w:pPr>
            <w:r>
              <w:rPr>
                <w:rFonts w:cs="Arial"/>
                <w:szCs w:val="18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 xml:space="preserve"> / </w:t>
            </w:r>
            <w:r>
              <w:rPr>
                <w:rFonts w:ascii="Arial" w:hAnsi="Arial"/>
                <w:b/>
                <w:bCs/>
                <w:sz w:val="18"/>
              </w:rPr>
              <w:t>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eastAsia="MS Mincho"/>
              </w:rPr>
            </w:pPr>
            <w:r>
              <w:t>UL 900/DL 4500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10/100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 xml:space="preserve">Exception Note 4 </w:t>
            </w:r>
            <w:proofErr w:type="spellStart"/>
            <w:r>
              <w:rPr>
                <w:color w:val="000000"/>
              </w:rPr>
              <w:t>nad</w:t>
            </w:r>
            <w:proofErr w:type="spellEnd"/>
            <w:r>
              <w:rPr>
                <w:color w:val="000000"/>
              </w:rPr>
              <w:t xml:space="preserve"> 5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eastAsia="MS Mincho"/>
              </w:rPr>
            </w:pPr>
            <w:r>
              <w:t>UL 900/DL 4299.99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eastAsia="MS Mincho"/>
              </w:rPr>
            </w:pPr>
            <w:r>
              <w:t>UL 897.5/ UL 4532.505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5/40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11A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(DL 1485.9 MHz) / 4457.7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(DL 1485.9 MHz) / 4512.7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>=100 MHz, F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 xml:space="preserve"> = (100+10)/2 = 55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12A/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n66A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t>UL 710/DL 2130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10/40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t xml:space="preserve">Exception Note 4 </w:t>
            </w:r>
            <w:proofErr w:type="spellStart"/>
            <w:r>
              <w:t>nad</w:t>
            </w:r>
            <w:proofErr w:type="spellEnd"/>
            <w:r>
              <w:t xml:space="preserve"> 5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t>UL 710/DL 2165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10/40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avoid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BWINT=30 MHz, FINT = (30+40)/2 = 35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13A</w:t>
            </w:r>
            <w:r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UL 782 MHz / DL 3910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4, 5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DL Mid (751) / UL 3755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UL 782 MHz /DL 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DL Mid / UL 3850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HM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19A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(4420.02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(4445.02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(40+10)/2 = 25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Mid/3388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21A</w:t>
            </w:r>
            <w:r>
              <w:rPr>
                <w:rFonts w:cs="Arial"/>
                <w:szCs w:val="18"/>
              </w:rPr>
              <w:t xml:space="preserve">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1506/UL4518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1506/ UL 4800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1457.5/UL 4420.5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5/40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n41A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2524.5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9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2572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=45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(45+50)/2 = 47.5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 xml:space="preserve">26A </w:t>
            </w:r>
            <w:r>
              <w:rPr>
                <w:rFonts w:ascii="Arial" w:hAnsi="Arial"/>
                <w:sz w:val="18"/>
              </w:rPr>
              <w:t>/ n77A</w:t>
            </w:r>
          </w:p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(UL 841.5 MHz) / 3366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(UL 841.5 MHz) / 3446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(60+100)/2 = 80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lastRenderedPageBreak/>
              <w:t>26A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(DL 886.5 MHz) / 4432.5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HM5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(DL 886.5 MHz) / 4470.5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(60+15)/2 = 37.5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30A/</w:t>
            </w:r>
            <w:r>
              <w:rPr>
                <w:rFonts w:cs="Arial"/>
                <w:b/>
                <w:bCs/>
                <w:szCs w:val="18"/>
              </w:rPr>
              <w:t>n66A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10/40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Cross band isolation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40A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Exception Note 8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41A / </w:t>
            </w:r>
            <w:r>
              <w:rPr>
                <w:rFonts w:ascii="Arial" w:hAnsi="Arial"/>
                <w:b/>
                <w:bCs/>
                <w:sz w:val="18"/>
              </w:rPr>
              <w:t>n77A</w:t>
            </w:r>
          </w:p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t xml:space="preserve">41A / </w:t>
            </w:r>
            <w:r>
              <w:rPr>
                <w:b/>
                <w:bCs/>
              </w:rPr>
              <w:t>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Low (DL 2593 MHz) / 3750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HM4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(DL 2593 MHz) / 3974.5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Cross band isolation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Not overlapping HM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=240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(240+100)/2 = 170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/ Mid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/ Highest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 only possible with 1UL in band 41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szCs w:val="18"/>
              </w:rPr>
              <w:t>48A/</w:t>
            </w:r>
            <w:r>
              <w:rPr>
                <w:rFonts w:cs="Arial"/>
                <w:b/>
                <w:bCs/>
                <w:szCs w:val="18"/>
              </w:rPr>
              <w:t>n66A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t xml:space="preserve">DL 3555 MHz/ UL </w:t>
            </w:r>
            <w:r>
              <w:rPr>
                <w:rFonts w:eastAsia="MS Mincho"/>
              </w:rPr>
              <w:t>1777.5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10/20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t xml:space="preserve">DL 3565 MHz/ UL </w:t>
            </w:r>
            <w:r>
              <w:rPr>
                <w:rFonts w:eastAsia="MS Mincho"/>
              </w:rPr>
              <w:t>1770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10/20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66A/</w:t>
            </w:r>
            <w:r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3440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3420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Mid  / DL 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</w:t>
            </w:r>
            <w:r>
              <w:rPr>
                <w:rFonts w:cs="Arial"/>
                <w:szCs w:val="18"/>
              </w:rPr>
              <w:t>/n78A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49" w:hanging="49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DL 3510 MHz/</w:t>
            </w:r>
          </w:p>
          <w:p>
            <w:pPr>
              <w:pStyle w:val="TAC"/>
              <w:rPr>
                <w:rFonts w:eastAsia="MS Mincho"/>
              </w:rPr>
            </w:pPr>
            <w:r>
              <w:t xml:space="preserve">UL </w:t>
            </w:r>
            <w:r>
              <w:rPr>
                <w:rFonts w:eastAsia="MS Mincho"/>
              </w:rPr>
              <w:t>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DL 3480 MHz/</w:t>
            </w:r>
          </w:p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  <w:ins w:id="82" w:author="Kevin Wang (QMC)" w:date="2023-02-01T22:01:00Z"/>
        </w:trPr>
        <w:tc>
          <w:tcPr>
            <w:tcW w:w="1549" w:type="dxa"/>
            <w:vMerge w:val="restart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ins w:id="83" w:author="Kevin Wang (QMC)" w:date="2023-02-01T22:01:00Z"/>
                <w:rFonts w:cs="Arial"/>
                <w:szCs w:val="18"/>
                <w:rPrChange w:id="84" w:author="Kevin Wang (QMC)" w:date="2023-02-01T22:02:00Z">
                  <w:rPr>
                    <w:ins w:id="85" w:author="Kevin Wang (QMC)" w:date="2023-02-01T22:01:00Z"/>
                    <w:rFonts w:cs="Arial"/>
                    <w:b/>
                    <w:bCs/>
                    <w:szCs w:val="18"/>
                  </w:rPr>
                </w:rPrChange>
              </w:rPr>
            </w:pPr>
            <w:ins w:id="86" w:author="Kevin Wang (QMC)" w:date="2023-02-01T22:01:00Z">
              <w:r>
                <w:rPr>
                  <w:rFonts w:cs="Arial"/>
                  <w:b/>
                  <w:bCs/>
                  <w:szCs w:val="18"/>
                </w:rPr>
                <w:t>71A</w:t>
              </w:r>
              <w:r>
                <w:rPr>
                  <w:rFonts w:cs="Arial"/>
                  <w:szCs w:val="18"/>
                  <w:rPrChange w:id="87" w:author="Kevin Wang (QMC)" w:date="2023-02-01T22:02:00Z">
                    <w:rPr>
                      <w:rFonts w:cs="Arial"/>
                      <w:b/>
                      <w:bCs/>
                      <w:szCs w:val="18"/>
                    </w:rPr>
                  </w:rPrChange>
                </w:rPr>
                <w:t>/</w:t>
              </w:r>
              <w:r>
                <w:rPr>
                  <w:rFonts w:cs="Arial"/>
                  <w:b/>
                  <w:bCs/>
                  <w:szCs w:val="18"/>
                </w:rPr>
                <w:t>n2</w:t>
              </w:r>
            </w:ins>
            <w:ins w:id="88" w:author="Kevin Wang (QMC)" w:date="2023-02-01T22:02:00Z">
              <w:r>
                <w:rPr>
                  <w:rFonts w:cs="Arial"/>
                  <w:b/>
                  <w:bCs/>
                  <w:szCs w:val="18"/>
                </w:rPr>
                <w:t>A</w:t>
              </w:r>
            </w:ins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ins w:id="89" w:author="Kevin Wang (QMC)" w:date="2023-02-01T22:01:00Z"/>
                <w:rFonts w:eastAsia="MS Mincho"/>
              </w:rPr>
              <w:pPrChange w:id="90" w:author="Kevin Wang (QMC)" w:date="2023-02-01T22:07:00Z">
                <w:pPr>
                  <w:keepNext/>
                  <w:keepLines/>
                  <w:spacing w:after="0"/>
                </w:pPr>
              </w:pPrChange>
            </w:pPr>
            <w:ins w:id="91" w:author="Kevin Wang (QMC)" w:date="2023-02-01T22:06:00Z">
              <w:r>
                <w:rPr>
                  <w:lang w:eastAsia="fr-FR"/>
                </w:rPr>
                <w:t>DL1980 MHz</w:t>
              </w:r>
              <w:r>
                <w:t>/ UL</w:t>
              </w:r>
              <w:r>
                <w:rPr>
                  <w:rFonts w:eastAsia="MS Mincho"/>
                </w:rPr>
                <w:t xml:space="preserve">665.5 </w:t>
              </w:r>
              <w:r>
                <w:t>MHz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ins w:id="92" w:author="Kevin Wang (QMC)" w:date="2023-02-01T22:01:00Z"/>
              </w:rPr>
            </w:pPr>
            <w:ins w:id="93" w:author="Kevin Wang (QMC)" w:date="2023-02-01T22:06:00Z">
              <w:r>
                <w:rPr>
                  <w:rFonts w:cs="Arial"/>
                  <w:szCs w:val="18"/>
                </w:rPr>
                <w:t>20/5</w:t>
              </w:r>
            </w:ins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ins w:id="94" w:author="Kevin Wang (QMC)" w:date="2023-02-01T22:01:00Z"/>
                <w:color w:val="000000"/>
              </w:rPr>
            </w:pPr>
            <w:ins w:id="95" w:author="Kevin Wang (QMC)" w:date="2023-02-01T22:05:00Z">
              <w:r>
                <w:rPr>
                  <w:rFonts w:cs="Arial"/>
                  <w:szCs w:val="18"/>
                </w:rPr>
                <w:t>UL Harmonic Interference</w:t>
              </w:r>
            </w:ins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ins w:id="96" w:author="Kevin Wang (QMC)" w:date="2023-02-01T22:01:00Z"/>
                <w:color w:val="000000"/>
              </w:rPr>
            </w:pPr>
            <w:ins w:id="97" w:author="Kevin Wang (QMC)" w:date="2023-02-01T22:05:00Z">
              <w:r>
                <w:rPr>
                  <w:color w:val="000000"/>
                </w:rPr>
                <w:t>Exception Note 11 of TS 38.101-3 table 7.3B.2.3.1-1</w:t>
              </w:r>
            </w:ins>
          </w:p>
        </w:tc>
      </w:tr>
      <w:tr>
        <w:trPr>
          <w:gridAfter w:val="1"/>
          <w:wAfter w:w="14" w:type="dxa"/>
          <w:trHeight w:val="248"/>
          <w:ins w:id="98" w:author="Kevin Wang (QMC)" w:date="2023-02-01T22:01:00Z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ins w:id="99" w:author="Kevin Wang (QMC)" w:date="2023-02-01T22:01:00Z"/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ins w:id="100" w:author="Kevin Wang (QMC)" w:date="2023-02-01T22:01:00Z"/>
                <w:rFonts w:eastAsia="MS Mincho"/>
              </w:rPr>
              <w:pPrChange w:id="101" w:author="Kevin Wang (QMC)" w:date="2023-02-01T22:07:00Z">
                <w:pPr>
                  <w:keepNext/>
                  <w:keepLines/>
                  <w:spacing w:after="0"/>
                </w:pPr>
              </w:pPrChange>
            </w:pPr>
            <w:ins w:id="102" w:author="Kevin Wang (QMC)" w:date="2023-02-01T22:06:00Z">
              <w:r>
                <w:rPr>
                  <w:lang w:eastAsia="fr-FR"/>
                </w:rPr>
                <w:t>DL1980 MHz</w:t>
              </w:r>
              <w:r>
                <w:t>/ UL673 MHz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ins w:id="103" w:author="Kevin Wang (QMC)" w:date="2023-02-01T22:01:00Z"/>
              </w:rPr>
            </w:pPr>
            <w:ins w:id="104" w:author="Kevin Wang (QMC)" w:date="2023-02-01T22:06:00Z">
              <w:r>
                <w:rPr>
                  <w:rFonts w:cs="Arial"/>
                  <w:szCs w:val="18"/>
                </w:rPr>
                <w:t>20/10</w:t>
              </w:r>
            </w:ins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ins w:id="105" w:author="Kevin Wang (QMC)" w:date="2023-02-01T22:01:00Z"/>
                <w:color w:val="000000"/>
              </w:rPr>
            </w:pPr>
            <w:ins w:id="106" w:author="Kevin Wang (QMC)" w:date="2023-02-01T22:05:00Z">
              <w:r>
                <w:rPr>
                  <w:rFonts w:cs="Arial"/>
                  <w:szCs w:val="18"/>
                </w:rPr>
                <w:t>UL Harmonic Interference</w:t>
              </w:r>
            </w:ins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ins w:id="107" w:author="Kevin Wang (QMC)" w:date="2023-02-01T22:01:00Z"/>
                <w:color w:val="000000"/>
              </w:rPr>
            </w:pPr>
            <w:ins w:id="108" w:author="Kevin Wang (QMC)" w:date="2023-02-01T22:05:00Z">
              <w:r>
                <w:rPr>
                  <w:color w:val="000000"/>
                </w:rPr>
                <w:t>Exception Note 12 of TS 38.101-3 table 7.3B.2.3.1-1</w:t>
              </w:r>
            </w:ins>
          </w:p>
        </w:tc>
      </w:tr>
      <w:tr>
        <w:trPr>
          <w:gridAfter w:val="1"/>
          <w:wAfter w:w="14" w:type="dxa"/>
          <w:trHeight w:val="248"/>
          <w:ins w:id="109" w:author="Kevin Wang (QMC)" w:date="2023-02-01T22:01:00Z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ins w:id="110" w:author="Kevin Wang (QMC)" w:date="2023-02-01T22:01:00Z"/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ins w:id="111" w:author="Kevin Wang (QMC)" w:date="2023-02-01T22:01:00Z"/>
                <w:rFonts w:eastAsia="MS Mincho"/>
              </w:rPr>
              <w:pPrChange w:id="112" w:author="Kevin Wang (QMC)" w:date="2023-02-01T22:07:00Z">
                <w:pPr>
                  <w:keepNext/>
                  <w:keepLines/>
                  <w:spacing w:after="0"/>
                </w:pPr>
              </w:pPrChange>
            </w:pPr>
            <w:ins w:id="113" w:author="Kevin Wang (QMC)" w:date="2023-02-01T22:16:00Z">
              <w:r>
                <w:t>U</w:t>
              </w:r>
            </w:ins>
            <w:ins w:id="114" w:author="Kevin Wang (QMC)" w:date="2023-02-01T22:06:00Z">
              <w:r>
                <w:t>L1881 MHz/</w:t>
              </w:r>
            </w:ins>
            <w:ins w:id="115" w:author="Kevin Wang (QMC)" w:date="2023-02-01T22:18:00Z">
              <w:r>
                <w:t>D</w:t>
              </w:r>
            </w:ins>
            <w:ins w:id="116" w:author="Kevin Wang (QMC)" w:date="2023-02-01T22:06:00Z">
              <w:r>
                <w:t>L Low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ins w:id="117" w:author="Kevin Wang (QMC)" w:date="2023-02-01T22:01:00Z"/>
              </w:rPr>
            </w:pPr>
            <w:ins w:id="118" w:author="Kevin Wang (QMC)" w:date="2023-02-01T22:06:00Z">
              <w:r>
                <w:rPr>
                  <w:rFonts w:cs="Arial"/>
                  <w:szCs w:val="18"/>
                </w:rPr>
                <w:t>20/20</w:t>
              </w:r>
            </w:ins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ins w:id="119" w:author="Kevin Wang (QMC)" w:date="2023-02-01T22:01:00Z"/>
                <w:color w:val="000000"/>
              </w:rPr>
            </w:pPr>
            <w:ins w:id="120" w:author="Kevin Wang (QMC)" w:date="2023-02-01T22:06:00Z">
              <w:r>
                <w:rPr>
                  <w:rFonts w:cs="Arial"/>
                  <w:szCs w:val="18"/>
                </w:rPr>
                <w:t>Receiver Harmonic Mixing</w:t>
              </w:r>
            </w:ins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ins w:id="121" w:author="Kevin Wang (QMC)" w:date="2023-02-01T22:01:00Z"/>
                <w:color w:val="000000"/>
              </w:rPr>
            </w:pPr>
            <w:ins w:id="122" w:author="Kevin Wang (QMC)" w:date="2023-02-01T22:06:00Z">
              <w:r>
                <w:rPr>
                  <w:rFonts w:cs="Arial"/>
                  <w:szCs w:val="18"/>
                </w:rPr>
                <w:t xml:space="preserve">Exception </w:t>
              </w:r>
              <w:r>
                <w:rPr>
                  <w:color w:val="000000"/>
                </w:rPr>
                <w:t xml:space="preserve">Note 4 </w:t>
              </w:r>
              <w:r>
                <w:rPr>
                  <w:rFonts w:cs="Arial"/>
                  <w:szCs w:val="18"/>
                </w:rPr>
                <w:t>in TS 38.101-3 Table 7.3B.2.3.2-1</w:t>
              </w:r>
            </w:ins>
          </w:p>
        </w:tc>
      </w:tr>
      <w:tr>
        <w:trPr>
          <w:gridAfter w:val="1"/>
          <w:wAfter w:w="14" w:type="dxa"/>
          <w:trHeight w:val="248"/>
          <w:ins w:id="123" w:author="Kevin Wang (QMC)" w:date="2023-02-01T22:07:00Z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ins w:id="124" w:author="Kevin Wang (QMC)" w:date="2023-02-01T22:07:00Z"/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ins w:id="125" w:author="Kevin Wang (QMC)" w:date="2023-02-01T22:07:00Z"/>
              </w:rPr>
            </w:pPr>
            <w:ins w:id="126" w:author="Kevin Wang (QMC)" w:date="2023-02-01T22:19:00Z">
              <w:r>
                <w:t xml:space="preserve">UL1881 MHz/DL </w:t>
              </w:r>
            </w:ins>
            <w:ins w:id="127" w:author="Kevin Wang (QMC)" w:date="2023-02-01T22:20:00Z">
              <w:r>
                <w:t>High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ins w:id="128" w:author="Kevin Wang (QMC)" w:date="2023-02-01T22:07:00Z"/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ins w:id="129" w:author="Kevin Wang (QMC)" w:date="2023-02-01T22:07:00Z"/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ins w:id="130" w:author="Kevin Wang (QMC)" w:date="2023-02-01T22:07:00Z"/>
                <w:rFonts w:cs="Arial"/>
                <w:szCs w:val="18"/>
              </w:rPr>
            </w:pPr>
            <w:ins w:id="131" w:author="Kevin Wang (QMC)" w:date="2023-02-01T22:07:00Z">
              <w:r>
                <w:rPr>
                  <w:rFonts w:cs="Arial"/>
                  <w:szCs w:val="18"/>
                </w:rPr>
                <w:t>HM avoid</w:t>
              </w:r>
            </w:ins>
          </w:p>
        </w:tc>
      </w:tr>
      <w:tr>
        <w:trPr>
          <w:trHeight w:val="248"/>
        </w:trPr>
        <w:tc>
          <w:tcPr>
            <w:tcW w:w="10069" w:type="dxa"/>
            <w:gridSpan w:val="6"/>
          </w:tcPr>
          <w:p>
            <w:pPr>
              <w:pStyle w:val="TAN"/>
            </w:pPr>
            <w:r>
              <w:t>NOTE 1:</w:t>
            </w:r>
            <w:r>
              <w:tab/>
              <w:t>This selection is used in test case 7.3B.2.3 unless otherwise stated</w:t>
            </w:r>
          </w:p>
          <w:p>
            <w:pPr>
              <w:pStyle w:val="TAL"/>
            </w:pPr>
            <w:r>
              <w:t>NOTE 2:</w:t>
            </w:r>
            <w:r>
              <w:tab/>
              <w:t>Aggressor band in bold</w:t>
            </w:r>
          </w:p>
        </w:tc>
      </w:tr>
    </w:tbl>
    <w:p>
      <w:pPr>
        <w:rPr>
          <w:rFonts w:eastAsia="MS Mincho"/>
          <w:lang w:eastAsia="ja-JP"/>
        </w:rPr>
      </w:pPr>
    </w:p>
    <w:p>
      <w:r>
        <w:t>For EN-DC configurations affected by IMD exceptions where the exception is avoided, the test frequency and bandwidth are FFS.</w:t>
      </w: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1878</TotalTime>
  <Pages>11</Pages>
  <Words>2863</Words>
  <Characters>15840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91</cp:revision>
  <cp:lastPrinted>1900-01-01T08:00:00Z</cp:lastPrinted>
  <dcterms:created xsi:type="dcterms:W3CDTF">2020-02-03T08:32:00Z</dcterms:created>
  <dcterms:modified xsi:type="dcterms:W3CDTF">2023-02-17T23:33:00Z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